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6A9547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E125D3">
        <w:rPr>
          <w:rFonts w:ascii="Arial" w:hAnsi="Arial" w:cs="Arial"/>
          <w:b/>
          <w:sz w:val="22"/>
          <w:szCs w:val="22"/>
        </w:rPr>
        <w:t>P TSG-SA3 Meeting #12</w:t>
      </w:r>
      <w:r w:rsidR="00C8242A">
        <w:rPr>
          <w:rFonts w:ascii="Arial" w:hAnsi="Arial" w:cs="Arial"/>
          <w:b/>
          <w:sz w:val="22"/>
          <w:szCs w:val="22"/>
        </w:rPr>
        <w:t>2</w:t>
      </w:r>
      <w:r w:rsidR="00E125D3">
        <w:rPr>
          <w:rFonts w:ascii="Arial" w:hAnsi="Arial" w:cs="Arial"/>
          <w:b/>
          <w:sz w:val="22"/>
          <w:szCs w:val="22"/>
        </w:rPr>
        <w:tab/>
        <w:t>S3-25</w:t>
      </w:r>
      <w:r w:rsidR="00593613">
        <w:rPr>
          <w:rFonts w:ascii="Arial" w:hAnsi="Arial" w:cs="Arial"/>
          <w:b/>
          <w:sz w:val="22"/>
          <w:szCs w:val="22"/>
        </w:rPr>
        <w:t>2082</w:t>
      </w:r>
    </w:p>
    <w:p w14:paraId="439603BF" w14:textId="77777777" w:rsidR="009D2ED1" w:rsidRPr="00B825AB" w:rsidRDefault="009D2ED1" w:rsidP="009D2ED1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D82403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1DCADD49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>Secur</w:t>
      </w:r>
      <w:r w:rsidR="000A0AC1">
        <w:rPr>
          <w:rFonts w:ascii="Arial" w:hAnsi="Arial" w:cs="Arial"/>
          <w:b/>
          <w:bCs/>
          <w:lang w:val="en-US"/>
        </w:rPr>
        <w:t xml:space="preserve">ity requirements on the </w:t>
      </w:r>
      <w:proofErr w:type="spellStart"/>
      <w:r w:rsidR="000A0AC1">
        <w:rPr>
          <w:rFonts w:ascii="Arial" w:hAnsi="Arial" w:cs="Arial"/>
          <w:b/>
          <w:bCs/>
          <w:lang w:val="en-US"/>
        </w:rPr>
        <w:t>AIoT</w:t>
      </w:r>
      <w:proofErr w:type="spellEnd"/>
      <w:r w:rsidR="000A0AC1">
        <w:rPr>
          <w:rFonts w:ascii="Arial" w:hAnsi="Arial" w:cs="Arial"/>
          <w:b/>
          <w:bCs/>
          <w:lang w:val="en-US"/>
        </w:rPr>
        <w:t xml:space="preserve">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319E2C34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17795">
        <w:rPr>
          <w:rFonts w:ascii="Arial" w:hAnsi="Arial" w:cs="Arial"/>
          <w:b/>
          <w:bCs/>
          <w:lang w:val="en-US"/>
        </w:rPr>
        <w:t>1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08676AE1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>specify the secur</w:t>
      </w:r>
      <w:r w:rsidR="00B915A2">
        <w:rPr>
          <w:iCs/>
        </w:rPr>
        <w:t xml:space="preserve">ity requirements on the </w:t>
      </w:r>
      <w:proofErr w:type="spellStart"/>
      <w:r w:rsidR="00B915A2">
        <w:rPr>
          <w:iCs/>
        </w:rPr>
        <w:t>AIoT</w:t>
      </w:r>
      <w:proofErr w:type="spellEnd"/>
      <w:r w:rsidR="00B915A2">
        <w:rPr>
          <w:iCs/>
        </w:rPr>
        <w:t xml:space="preserve"> device </w:t>
      </w:r>
      <w:r>
        <w:rPr>
          <w:iCs/>
        </w:rPr>
        <w:t xml:space="preserve">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EF00A" w14:textId="77777777" w:rsidR="0099176B" w:rsidRPr="0099176B" w:rsidRDefault="0099176B" w:rsidP="0099176B">
      <w:pPr>
        <w:pStyle w:val="2"/>
      </w:pPr>
      <w:bookmarkStart w:id="0" w:name="_Toc319507435"/>
      <w:bookmarkStart w:id="1" w:name="_Toc20465"/>
      <w:bookmarkStart w:id="2" w:name="_Toc14852"/>
      <w:bookmarkStart w:id="3" w:name="_Toc192253688"/>
      <w:r w:rsidRPr="0099176B">
        <w:t>4.2</w:t>
      </w:r>
      <w:r w:rsidRPr="0099176B">
        <w:tab/>
        <w:t>Security Requirements</w:t>
      </w:r>
    </w:p>
    <w:p w14:paraId="2CCBAB31" w14:textId="77777777" w:rsidR="0099176B" w:rsidRPr="0099176B" w:rsidRDefault="0099176B" w:rsidP="0099176B">
      <w:pPr>
        <w:pStyle w:val="3"/>
      </w:pPr>
      <w:r w:rsidRPr="0099176B">
        <w:t>4.2.1</w:t>
      </w:r>
      <w:r w:rsidRPr="0099176B">
        <w:tab/>
      </w:r>
      <w:bookmarkEnd w:id="0"/>
      <w:bookmarkEnd w:id="1"/>
      <w:bookmarkEnd w:id="2"/>
      <w:r w:rsidRPr="0099176B">
        <w:t>Requirements on the device</w:t>
      </w:r>
      <w:bookmarkEnd w:id="3"/>
    </w:p>
    <w:p w14:paraId="1C733E82" w14:textId="3A3F0073" w:rsidR="0099176B" w:rsidDel="00CB1F5A" w:rsidRDefault="0099176B" w:rsidP="0099176B">
      <w:pPr>
        <w:pStyle w:val="EditorsNote"/>
        <w:rPr>
          <w:del w:id="4" w:author="Xiaomi" w:date="2025-03-25T17:00:00Z"/>
          <w:lang w:val="en-US" w:eastAsia="zh-CN"/>
        </w:rPr>
      </w:pPr>
      <w:del w:id="5" w:author="Xiaomi" w:date="2025-03-25T17:00:00Z">
        <w:r w:rsidRPr="0099176B" w:rsidDel="00CB1F5A">
          <w:delText xml:space="preserve">Editor’s Note: This clause contains </w:delText>
        </w:r>
        <w:r w:rsidRPr="0099176B" w:rsidDel="00CB1F5A">
          <w:rPr>
            <w:rFonts w:hint="eastAsia"/>
            <w:lang w:val="en-US" w:eastAsia="zh-CN"/>
          </w:rPr>
          <w:delText xml:space="preserve">the </w:delText>
        </w:r>
        <w:r w:rsidRPr="0099176B" w:rsidDel="00CB1F5A">
          <w:rPr>
            <w:lang w:val="en-US" w:eastAsia="zh-CN"/>
          </w:rPr>
          <w:delText xml:space="preserve">security requirement on the device, including </w:delText>
        </w:r>
        <w:r w:rsidRPr="0099176B" w:rsidDel="00CB1F5A">
          <w:delText>secure storage and processing of credentials</w:delText>
        </w:r>
        <w:r w:rsidRPr="0099176B" w:rsidDel="00CB1F5A">
          <w:rPr>
            <w:rFonts w:hint="eastAsia"/>
            <w:lang w:val="en-US" w:eastAsia="zh-CN"/>
          </w:rPr>
          <w:delText>.</w:delText>
        </w:r>
      </w:del>
    </w:p>
    <w:p w14:paraId="10640B28" w14:textId="0ED0DEBD" w:rsidR="00A45D55" w:rsidRDefault="00A45D55" w:rsidP="00A45D55">
      <w:pPr>
        <w:rPr>
          <w:ins w:id="6" w:author="Xiaomi" w:date="2025-05-08T15:14:00Z"/>
        </w:rPr>
      </w:pPr>
      <w:ins w:id="7" w:author="Xiaomi" w:date="2025-05-08T15:12:00Z">
        <w:r w:rsidRPr="0077022C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77022C">
          <w:t xml:space="preserve"> shall support </w:t>
        </w:r>
        <w:r>
          <w:t>confidentiality protection</w:t>
        </w:r>
        <w:r w:rsidRPr="0077022C">
          <w:t xml:space="preserve"> </w:t>
        </w:r>
        <w:r w:rsidRPr="007B0C8B">
          <w:t xml:space="preserve">of </w:t>
        </w:r>
        <w:proofErr w:type="spellStart"/>
        <w: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AIOTF.</w:t>
        </w:r>
      </w:ins>
    </w:p>
    <w:p w14:paraId="7DFDBE91" w14:textId="5AC264DB" w:rsidR="00D61B64" w:rsidRPr="00D61B64" w:rsidRDefault="00D61B64" w:rsidP="00A45D55">
      <w:pPr>
        <w:rPr>
          <w:ins w:id="8" w:author="Xiaomi" w:date="2025-05-08T15:12:00Z"/>
        </w:rPr>
      </w:pPr>
      <w:ins w:id="9" w:author="Xiaomi" w:date="2025-05-08T15:14:00Z">
        <w:r w:rsidRPr="007B0C8B">
          <w:t xml:space="preserve">Confidentiality protection of </w:t>
        </w:r>
        <w:proofErr w:type="spellStart"/>
        <w:r>
          <w:t>AIoT</w:t>
        </w:r>
        <w:proofErr w:type="spellEnd"/>
        <w:r>
          <w:t xml:space="preserve"> NAS messages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>the AI</w:t>
        </w:r>
      </w:ins>
      <w:ins w:id="10" w:author="Xiaomi" w:date="2025-05-08T15:15:00Z">
        <w:r>
          <w:t>O</w:t>
        </w:r>
      </w:ins>
      <w:ins w:id="11" w:author="Xiaomi" w:date="2025-05-08T15:14:00Z">
        <w:r>
          <w:t>TF</w:t>
        </w:r>
        <w:r w:rsidRPr="007B0C8B">
          <w:t xml:space="preserve"> is optional to use. </w:t>
        </w:r>
      </w:ins>
    </w:p>
    <w:p w14:paraId="2948305F" w14:textId="4D24E15F" w:rsidR="00A45D55" w:rsidRDefault="00A45D55" w:rsidP="00A45D55">
      <w:pPr>
        <w:rPr>
          <w:ins w:id="12" w:author="Xiaomi" w:date="2025-05-08T15:15:00Z"/>
        </w:rPr>
      </w:pPr>
      <w:ins w:id="13" w:author="Xiaomi" w:date="2025-05-08T15:12:00Z">
        <w:r w:rsidRPr="0077022C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77022C">
          <w:t xml:space="preserve"> shall support </w:t>
        </w:r>
        <w:r w:rsidRPr="007B0C8B">
          <w:t xml:space="preserve">integrity protection of </w:t>
        </w:r>
        <w:proofErr w:type="spellStart"/>
        <w: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AIOTF.</w:t>
        </w:r>
      </w:ins>
    </w:p>
    <w:p w14:paraId="1AE6E0D7" w14:textId="76C28137" w:rsidR="00D61B64" w:rsidRPr="006F5329" w:rsidRDefault="006F5329" w:rsidP="00A45D55">
      <w:pPr>
        <w:rPr>
          <w:ins w:id="14" w:author="Xiaomi" w:date="2025-05-08T15:12:00Z"/>
        </w:rPr>
      </w:pPr>
      <w:ins w:id="15" w:author="Xiaomi" w:date="2025-05-08T15:15:00Z">
        <w:r>
          <w:t>Integrity</w:t>
        </w:r>
        <w:r w:rsidRPr="007B0C8B">
          <w:t xml:space="preserve"> protection of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NAS messages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>the AI</w:t>
        </w:r>
      </w:ins>
      <w:ins w:id="16" w:author="Xiaomi" w:date="2025-05-08T15:16:00Z">
        <w:r w:rsidR="003A2045">
          <w:t>O</w:t>
        </w:r>
      </w:ins>
      <w:ins w:id="17" w:author="Xiaomi" w:date="2025-05-08T15:15:00Z">
        <w:r>
          <w:t>TF</w:t>
        </w:r>
        <w:r w:rsidRPr="007B0C8B">
          <w:t xml:space="preserve"> is optional to use. </w:t>
        </w:r>
      </w:ins>
    </w:p>
    <w:p w14:paraId="5FA25BDF" w14:textId="6B8D5FFC" w:rsidR="00554229" w:rsidRDefault="00A45D55" w:rsidP="00A45D55">
      <w:pPr>
        <w:rPr>
          <w:ins w:id="18" w:author="Xiaomi" w:date="2025-05-08T15:17:00Z"/>
          <w:lang w:eastAsia="zh-CN"/>
        </w:rPr>
      </w:pPr>
      <w:ins w:id="19" w:author="Xiaomi" w:date="2025-05-08T15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security credentials used for authentication and communication security shall be securely stored and processed on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side.</w:t>
        </w:r>
      </w:ins>
    </w:p>
    <w:p w14:paraId="3922844A" w14:textId="5FB1C610" w:rsidR="003F6BCE" w:rsidRPr="0077022C" w:rsidRDefault="003F6BCE" w:rsidP="00503701">
      <w:pPr>
        <w:pStyle w:val="NO"/>
        <w:rPr>
          <w:ins w:id="20" w:author="Xiaomi" w:date="2025-05-09T14:05:00Z"/>
        </w:rPr>
      </w:pPr>
      <w:ins w:id="21" w:author="Xiaomi" w:date="2025-05-09T14:05:00Z">
        <w:r>
          <w:t>N</w:t>
        </w:r>
      </w:ins>
      <w:ins w:id="22" w:author="Xiaomi" w:date="2025-05-12T18:16:00Z">
        <w:r w:rsidR="003F503A">
          <w:t>OTE 1</w:t>
        </w:r>
      </w:ins>
      <w:ins w:id="23" w:author="Xiaomi" w:date="2025-05-09T14:05:00Z">
        <w:r>
          <w:t>:</w:t>
        </w:r>
      </w:ins>
      <w:ins w:id="24" w:author="Xiaomi" w:date="2025-05-12T11:26:00Z">
        <w:r w:rsidR="00503701">
          <w:tab/>
        </w:r>
      </w:ins>
      <w:ins w:id="25" w:author="Xiaomi" w:date="2025-05-09T14:05:00Z">
        <w:r>
          <w:t>The candidate algorithms for selection are the ones specified in Annex D of TS 33.501[</w:t>
        </w:r>
        <w:r w:rsidRPr="00B60A1F">
          <w:rPr>
            <w:highlight w:val="yellow"/>
          </w:rPr>
          <w:t>xx</w:t>
        </w:r>
        <w:r>
          <w:t>] i.e.,</w:t>
        </w:r>
        <w:r w:rsidRPr="0077022C">
          <w:t xml:space="preserve"> </w:t>
        </w:r>
        <w:r>
          <w:t xml:space="preserve">NEA0, NIA0, </w:t>
        </w:r>
        <w:r w:rsidRPr="0077022C">
          <w:t>128-NEA1, 128-NEA2</w:t>
        </w:r>
        <w:r>
          <w:t xml:space="preserve">, </w:t>
        </w:r>
        <w:r w:rsidRPr="007B0C8B">
          <w:t>128-NEA3</w:t>
        </w:r>
        <w:r>
          <w:t xml:space="preserve">, </w:t>
        </w:r>
        <w:r w:rsidRPr="007B0C8B">
          <w:t>128-NIA1, 128-NIA2</w:t>
        </w:r>
        <w:r>
          <w:t xml:space="preserve"> and </w:t>
        </w:r>
        <w:r w:rsidRPr="007B0C8B">
          <w:t>128-NEA3</w:t>
        </w:r>
        <w:r>
          <w:t>.</w:t>
        </w:r>
      </w:ins>
    </w:p>
    <w:p w14:paraId="29A82D0D" w14:textId="77777777" w:rsidR="00D013DE" w:rsidRPr="003F6BCE" w:rsidRDefault="00D013DE" w:rsidP="00A45D55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6C6D" w14:textId="77777777" w:rsidR="007A4424" w:rsidRDefault="007A4424">
      <w:r>
        <w:separator/>
      </w:r>
    </w:p>
  </w:endnote>
  <w:endnote w:type="continuationSeparator" w:id="0">
    <w:p w14:paraId="2E649663" w14:textId="77777777" w:rsidR="007A4424" w:rsidRDefault="007A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F2A6" w14:textId="77777777" w:rsidR="007A4424" w:rsidRDefault="007A4424">
      <w:r>
        <w:separator/>
      </w:r>
    </w:p>
  </w:footnote>
  <w:footnote w:type="continuationSeparator" w:id="0">
    <w:p w14:paraId="17BD01DC" w14:textId="77777777" w:rsidR="007A4424" w:rsidRDefault="007A4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654"/>
    <w:rsid w:val="00032590"/>
    <w:rsid w:val="00054454"/>
    <w:rsid w:val="00055486"/>
    <w:rsid w:val="00060378"/>
    <w:rsid w:val="0007081E"/>
    <w:rsid w:val="00077062"/>
    <w:rsid w:val="00090C15"/>
    <w:rsid w:val="000A0AC1"/>
    <w:rsid w:val="000B5236"/>
    <w:rsid w:val="000B59EB"/>
    <w:rsid w:val="000E211A"/>
    <w:rsid w:val="000F3C7D"/>
    <w:rsid w:val="00100AF6"/>
    <w:rsid w:val="0010504F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E2286"/>
    <w:rsid w:val="002E738E"/>
    <w:rsid w:val="003373C1"/>
    <w:rsid w:val="003402D0"/>
    <w:rsid w:val="003543C9"/>
    <w:rsid w:val="0035571F"/>
    <w:rsid w:val="00357852"/>
    <w:rsid w:val="00360C38"/>
    <w:rsid w:val="0036576D"/>
    <w:rsid w:val="00390934"/>
    <w:rsid w:val="003A0DFF"/>
    <w:rsid w:val="003A2045"/>
    <w:rsid w:val="003A2AF5"/>
    <w:rsid w:val="003A7806"/>
    <w:rsid w:val="003B29D2"/>
    <w:rsid w:val="003D512E"/>
    <w:rsid w:val="003E3E7F"/>
    <w:rsid w:val="003F503A"/>
    <w:rsid w:val="003F6BCE"/>
    <w:rsid w:val="00401BCC"/>
    <w:rsid w:val="004054C1"/>
    <w:rsid w:val="00417879"/>
    <w:rsid w:val="00432C1F"/>
    <w:rsid w:val="0043355A"/>
    <w:rsid w:val="004342E2"/>
    <w:rsid w:val="0044235F"/>
    <w:rsid w:val="00463529"/>
    <w:rsid w:val="00465214"/>
    <w:rsid w:val="004721C0"/>
    <w:rsid w:val="004973FC"/>
    <w:rsid w:val="004A1897"/>
    <w:rsid w:val="004A2DBB"/>
    <w:rsid w:val="004B3234"/>
    <w:rsid w:val="004B45FF"/>
    <w:rsid w:val="004B5DC1"/>
    <w:rsid w:val="004E2B07"/>
    <w:rsid w:val="004E2F92"/>
    <w:rsid w:val="004E5CCB"/>
    <w:rsid w:val="00503701"/>
    <w:rsid w:val="0051513A"/>
    <w:rsid w:val="0051688C"/>
    <w:rsid w:val="00517DF0"/>
    <w:rsid w:val="00521CF9"/>
    <w:rsid w:val="0054074E"/>
    <w:rsid w:val="00544732"/>
    <w:rsid w:val="00554229"/>
    <w:rsid w:val="00581432"/>
    <w:rsid w:val="00587F14"/>
    <w:rsid w:val="00590622"/>
    <w:rsid w:val="00593613"/>
    <w:rsid w:val="00594100"/>
    <w:rsid w:val="005A3C9B"/>
    <w:rsid w:val="005A4F86"/>
    <w:rsid w:val="005B66B8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9541A"/>
    <w:rsid w:val="006A31E2"/>
    <w:rsid w:val="006A7CBA"/>
    <w:rsid w:val="006B0958"/>
    <w:rsid w:val="006D5C19"/>
    <w:rsid w:val="006F5329"/>
    <w:rsid w:val="006F690D"/>
    <w:rsid w:val="007073E4"/>
    <w:rsid w:val="00711D29"/>
    <w:rsid w:val="00714A71"/>
    <w:rsid w:val="007749E3"/>
    <w:rsid w:val="00780A06"/>
    <w:rsid w:val="00785301"/>
    <w:rsid w:val="00785A15"/>
    <w:rsid w:val="00793D77"/>
    <w:rsid w:val="007A19C7"/>
    <w:rsid w:val="007A4424"/>
    <w:rsid w:val="007A4FED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613F4"/>
    <w:rsid w:val="0087794A"/>
    <w:rsid w:val="008859AC"/>
    <w:rsid w:val="0088658C"/>
    <w:rsid w:val="00891A4E"/>
    <w:rsid w:val="00896388"/>
    <w:rsid w:val="008A507E"/>
    <w:rsid w:val="008B06A2"/>
    <w:rsid w:val="008B4AAF"/>
    <w:rsid w:val="008B5DBE"/>
    <w:rsid w:val="008F0D70"/>
    <w:rsid w:val="008F17A2"/>
    <w:rsid w:val="008F2CCF"/>
    <w:rsid w:val="00900634"/>
    <w:rsid w:val="009158D2"/>
    <w:rsid w:val="009255E7"/>
    <w:rsid w:val="0096166D"/>
    <w:rsid w:val="00967516"/>
    <w:rsid w:val="00972A3A"/>
    <w:rsid w:val="00982BA7"/>
    <w:rsid w:val="0099176B"/>
    <w:rsid w:val="009966D1"/>
    <w:rsid w:val="009A21B0"/>
    <w:rsid w:val="009A5F53"/>
    <w:rsid w:val="009C2B4E"/>
    <w:rsid w:val="009D2ED1"/>
    <w:rsid w:val="009D6D05"/>
    <w:rsid w:val="00A00E29"/>
    <w:rsid w:val="00A277F5"/>
    <w:rsid w:val="00A340A7"/>
    <w:rsid w:val="00A34787"/>
    <w:rsid w:val="00A438BD"/>
    <w:rsid w:val="00A45D55"/>
    <w:rsid w:val="00A5266C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17795"/>
    <w:rsid w:val="00B220C0"/>
    <w:rsid w:val="00B24222"/>
    <w:rsid w:val="00B31FD9"/>
    <w:rsid w:val="00B41104"/>
    <w:rsid w:val="00B71BDF"/>
    <w:rsid w:val="00B7768A"/>
    <w:rsid w:val="00B915A2"/>
    <w:rsid w:val="00B915EC"/>
    <w:rsid w:val="00BA1CAC"/>
    <w:rsid w:val="00BA4BE2"/>
    <w:rsid w:val="00BA7FA9"/>
    <w:rsid w:val="00BB6325"/>
    <w:rsid w:val="00BC108D"/>
    <w:rsid w:val="00BC463C"/>
    <w:rsid w:val="00BC5188"/>
    <w:rsid w:val="00BC66CD"/>
    <w:rsid w:val="00BD1620"/>
    <w:rsid w:val="00BD1DA6"/>
    <w:rsid w:val="00BD567F"/>
    <w:rsid w:val="00BD6BF9"/>
    <w:rsid w:val="00BE1670"/>
    <w:rsid w:val="00BF3721"/>
    <w:rsid w:val="00BF48FB"/>
    <w:rsid w:val="00BF4B36"/>
    <w:rsid w:val="00C0194C"/>
    <w:rsid w:val="00C02590"/>
    <w:rsid w:val="00C10D65"/>
    <w:rsid w:val="00C12A2F"/>
    <w:rsid w:val="00C561D3"/>
    <w:rsid w:val="00C601CB"/>
    <w:rsid w:val="00C8242A"/>
    <w:rsid w:val="00C86F41"/>
    <w:rsid w:val="00C87441"/>
    <w:rsid w:val="00C93D83"/>
    <w:rsid w:val="00CB1F5A"/>
    <w:rsid w:val="00CC038D"/>
    <w:rsid w:val="00CC4471"/>
    <w:rsid w:val="00CE2E9C"/>
    <w:rsid w:val="00CE546F"/>
    <w:rsid w:val="00CF078F"/>
    <w:rsid w:val="00CF1B65"/>
    <w:rsid w:val="00D013DE"/>
    <w:rsid w:val="00D06236"/>
    <w:rsid w:val="00D07287"/>
    <w:rsid w:val="00D232AA"/>
    <w:rsid w:val="00D318B2"/>
    <w:rsid w:val="00D33A3F"/>
    <w:rsid w:val="00D53519"/>
    <w:rsid w:val="00D55FB4"/>
    <w:rsid w:val="00D606AA"/>
    <w:rsid w:val="00D61B64"/>
    <w:rsid w:val="00D71F45"/>
    <w:rsid w:val="00DA22D3"/>
    <w:rsid w:val="00DA25ED"/>
    <w:rsid w:val="00DB1D36"/>
    <w:rsid w:val="00DD0727"/>
    <w:rsid w:val="00DE1153"/>
    <w:rsid w:val="00DE6427"/>
    <w:rsid w:val="00DF6652"/>
    <w:rsid w:val="00E03708"/>
    <w:rsid w:val="00E11E5C"/>
    <w:rsid w:val="00E125D3"/>
    <w:rsid w:val="00E1464D"/>
    <w:rsid w:val="00E20823"/>
    <w:rsid w:val="00E25D01"/>
    <w:rsid w:val="00E302EF"/>
    <w:rsid w:val="00E45346"/>
    <w:rsid w:val="00E54C0A"/>
    <w:rsid w:val="00E65187"/>
    <w:rsid w:val="00E8585D"/>
    <w:rsid w:val="00EA05D3"/>
    <w:rsid w:val="00EB380B"/>
    <w:rsid w:val="00EB5D12"/>
    <w:rsid w:val="00EF3232"/>
    <w:rsid w:val="00F03F6F"/>
    <w:rsid w:val="00F21090"/>
    <w:rsid w:val="00F21228"/>
    <w:rsid w:val="00F3091D"/>
    <w:rsid w:val="00F30FD1"/>
    <w:rsid w:val="00F431B2"/>
    <w:rsid w:val="00F57C87"/>
    <w:rsid w:val="00F64DB0"/>
    <w:rsid w:val="00F6525A"/>
    <w:rsid w:val="00F70809"/>
    <w:rsid w:val="00F70B5D"/>
    <w:rsid w:val="00F81068"/>
    <w:rsid w:val="00F82F6D"/>
    <w:rsid w:val="00F96EC6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53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semiHidden/>
    <w:rsid w:val="00D013D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1</Pages>
  <Words>219</Words>
  <Characters>1137</Characters>
  <Application>Microsoft Office Word</Application>
  <DocSecurity>0</DocSecurity>
  <Lines>31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287</cp:revision>
  <cp:lastPrinted>1899-12-31T23:00:00Z</cp:lastPrinted>
  <dcterms:created xsi:type="dcterms:W3CDTF">2021-08-04T10:39:00Z</dcterms:created>
  <dcterms:modified xsi:type="dcterms:W3CDTF">2025-05-12T10:16:00Z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